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4D8E79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714AAB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D1612F" w:rsidRPr="006B762C">
        <w:rPr>
          <w:b/>
          <w:noProof/>
          <w:sz w:val="28"/>
          <w:szCs w:val="28"/>
        </w:rPr>
        <w:t>3</w:t>
      </w:r>
      <w:r w:rsidRPr="006B762C">
        <w:rPr>
          <w:b/>
          <w:noProof/>
          <w:sz w:val="28"/>
          <w:szCs w:val="28"/>
        </w:rPr>
        <w:t>-</w:t>
      </w:r>
      <w:r w:rsidR="00686757" w:rsidRPr="006B762C">
        <w:rPr>
          <w:b/>
          <w:noProof/>
          <w:sz w:val="28"/>
          <w:szCs w:val="28"/>
        </w:rPr>
        <w:t>2</w:t>
      </w:r>
      <w:r w:rsidR="0064150A" w:rsidRPr="006B762C">
        <w:rPr>
          <w:b/>
          <w:noProof/>
          <w:sz w:val="28"/>
          <w:szCs w:val="28"/>
        </w:rPr>
        <w:t>3</w:t>
      </w:r>
      <w:r w:rsidR="006B762C" w:rsidRPr="006B762C">
        <w:rPr>
          <w:b/>
          <w:noProof/>
          <w:sz w:val="28"/>
          <w:szCs w:val="28"/>
        </w:rPr>
        <w:t>3</w:t>
      </w:r>
      <w:r w:rsidR="00B66746">
        <w:rPr>
          <w:b/>
          <w:noProof/>
          <w:sz w:val="28"/>
          <w:szCs w:val="28"/>
        </w:rPr>
        <w:t>194</w:t>
      </w:r>
    </w:p>
    <w:p w14:paraId="14BE9D37" w14:textId="08687D46" w:rsidR="00304769" w:rsidRPr="00D53323" w:rsidRDefault="006B762C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5D049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DB72E1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3EE0DF8" w:rsidR="0066336B" w:rsidRDefault="00B667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0136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91A52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0670E5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72AE416" w:rsidR="0066336B" w:rsidRDefault="00545FAA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0547BB">
              <w:rPr>
                <w:noProof/>
              </w:rPr>
              <w:t>to Nnef_EASDeployment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16E4340" w:rsidR="0066336B" w:rsidRDefault="00545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TEI18, 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C3545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DB72E1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1603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7B08891" w:rsidR="0066336B" w:rsidRDefault="00545F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36817C7" w:rsidR="000D6D81" w:rsidRPr="008272E6" w:rsidRDefault="000547BB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feature has been defined in Nnef_EASDeployment service, while ES3XX feature is defined in clause 5.2.6.1 for redirect response which is not needed.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E2AE8AD" w:rsidR="007F2DB9" w:rsidRDefault="000547BB" w:rsidP="002D42C5">
            <w:pPr>
              <w:pStyle w:val="CRCoverPage"/>
              <w:spacing w:after="0"/>
              <w:ind w:left="100"/>
            </w:pPr>
            <w:r>
              <w:t>Remove the not used ES3XX feature in clause 5.2.6.1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2224F04" w:rsidR="0066336B" w:rsidRDefault="000547BB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feature applicability requirement to redirect response.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CC435A7" w:rsidR="0066336B" w:rsidRDefault="00054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AB0D03" w:rsidR="00375967" w:rsidRDefault="00EE5E2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EE5E29">
              <w:rPr>
                <w:noProof/>
              </w:rPr>
              <w:t xml:space="preserve">This CR </w:t>
            </w:r>
            <w:r w:rsidR="00B57433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2038C24" w14:textId="7F984737" w:rsidR="00FC2FAF" w:rsidRDefault="00FC2FAF" w:rsidP="00FC2FAF">
      <w:pPr>
        <w:pStyle w:val="Heading4"/>
      </w:pPr>
      <w:bookmarkStart w:id="1" w:name="_Toc136524105"/>
      <w:bookmarkStart w:id="2" w:name="_Toc138693117"/>
      <w:bookmarkStart w:id="3" w:name="_Toc136555595"/>
      <w:bookmarkStart w:id="4" w:name="_Toc136851956"/>
      <w:bookmarkStart w:id="5" w:name="_Hlk142230137"/>
      <w:bookmarkStart w:id="6" w:name="_Toc11247907"/>
      <w:bookmarkStart w:id="7" w:name="_Toc27045051"/>
      <w:bookmarkStart w:id="8" w:name="_Toc36034102"/>
      <w:bookmarkStart w:id="9" w:name="_Toc45132249"/>
      <w:bookmarkStart w:id="10" w:name="_Toc49776534"/>
      <w:bookmarkStart w:id="11" w:name="_Toc51747454"/>
      <w:bookmarkStart w:id="12" w:name="_Toc66361036"/>
      <w:bookmarkStart w:id="13" w:name="_Toc68105541"/>
      <w:bookmarkStart w:id="14" w:name="_Toc74756173"/>
      <w:bookmarkStart w:id="15" w:name="_Toc105675050"/>
      <w:bookmarkStart w:id="16" w:name="_Toc130503120"/>
      <w:r>
        <w:t>5.2.6.1</w:t>
      </w:r>
      <w:r>
        <w:tab/>
        <w:t>General</w:t>
      </w:r>
      <w:bookmarkEnd w:id="1"/>
      <w:bookmarkEnd w:id="2"/>
    </w:p>
    <w:p w14:paraId="6D24228F" w14:textId="77777777" w:rsidR="00FC2FAF" w:rsidRDefault="00FC2FAF" w:rsidP="00FC2FAF">
      <w:r>
        <w:t>This clause specifies the application data model supported by the API.</w:t>
      </w:r>
    </w:p>
    <w:p w14:paraId="1E4EADDB" w14:textId="77777777" w:rsidR="00FC2FAF" w:rsidRDefault="00FC2FAF" w:rsidP="00FC2FAF">
      <w:r>
        <w:t>Table</w:t>
      </w:r>
      <w:r>
        <w:rPr>
          <w:rFonts w:hint="eastAsia"/>
          <w:lang w:eastAsia="zh-CN"/>
        </w:rPr>
        <w:t> </w:t>
      </w:r>
      <w:r>
        <w:t xml:space="preserve">5.2.6.1-1 specifies the data types defined for the </w:t>
      </w:r>
      <w:proofErr w:type="spellStart"/>
      <w:r>
        <w:t>Nnef_EASDeployment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B705F3C" w14:textId="77777777" w:rsidR="00FC2FAF" w:rsidRDefault="00FC2FAF" w:rsidP="00FC2FAF">
      <w:pPr>
        <w:pStyle w:val="TH"/>
      </w:pPr>
      <w:r>
        <w:t>Table</w:t>
      </w:r>
      <w:r>
        <w:rPr>
          <w:noProof/>
        </w:rPr>
        <w:t> </w:t>
      </w:r>
      <w:r>
        <w:t xml:space="preserve">5.2.6.1-1: </w:t>
      </w:r>
      <w:proofErr w:type="spellStart"/>
      <w:r>
        <w:t>Nnef_EASDeployment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FC2FAF" w14:paraId="72F3CDD6" w14:textId="77777777" w:rsidTr="00C144E4">
        <w:trPr>
          <w:jc w:val="center"/>
        </w:trPr>
        <w:tc>
          <w:tcPr>
            <w:tcW w:w="2137" w:type="dxa"/>
            <w:shd w:val="clear" w:color="auto" w:fill="C0C0C0"/>
            <w:hideMark/>
          </w:tcPr>
          <w:p w14:paraId="31024EE0" w14:textId="77777777" w:rsidR="00FC2FAF" w:rsidRDefault="00FC2FAF" w:rsidP="00C144E4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shd w:val="clear" w:color="auto" w:fill="C0C0C0"/>
          </w:tcPr>
          <w:p w14:paraId="4098A531" w14:textId="77777777" w:rsidR="00FC2FAF" w:rsidRDefault="00FC2FAF" w:rsidP="00C144E4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shd w:val="clear" w:color="auto" w:fill="C0C0C0"/>
            <w:hideMark/>
          </w:tcPr>
          <w:p w14:paraId="3B061D05" w14:textId="77777777" w:rsidR="00FC2FAF" w:rsidRDefault="00FC2FAF" w:rsidP="00C144E4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shd w:val="clear" w:color="auto" w:fill="C0C0C0"/>
          </w:tcPr>
          <w:p w14:paraId="749428F2" w14:textId="77777777" w:rsidR="00FC2FAF" w:rsidRDefault="00FC2FAF" w:rsidP="00C144E4">
            <w:pPr>
              <w:pStyle w:val="TAH"/>
            </w:pPr>
            <w:r>
              <w:t>Applicability</w:t>
            </w:r>
          </w:p>
        </w:tc>
      </w:tr>
      <w:tr w:rsidR="00FC2FAF" w14:paraId="3F17F691" w14:textId="77777777" w:rsidTr="00C144E4">
        <w:trPr>
          <w:jc w:val="center"/>
        </w:trPr>
        <w:tc>
          <w:tcPr>
            <w:tcW w:w="2137" w:type="dxa"/>
          </w:tcPr>
          <w:p w14:paraId="0E2C89C0" w14:textId="77777777" w:rsidR="00FC2FAF" w:rsidRDefault="00FC2FAF" w:rsidP="00C144E4">
            <w:pPr>
              <w:pStyle w:val="TAL"/>
            </w:pPr>
            <w:proofErr w:type="spellStart"/>
            <w:r>
              <w:t>EasDeployInfoNotif</w:t>
            </w:r>
            <w:proofErr w:type="spellEnd"/>
          </w:p>
        </w:tc>
        <w:tc>
          <w:tcPr>
            <w:tcW w:w="1494" w:type="dxa"/>
          </w:tcPr>
          <w:p w14:paraId="5DAD39BB" w14:textId="77777777" w:rsidR="00FC2FAF" w:rsidRDefault="00FC2FAF" w:rsidP="00C144E4">
            <w:pPr>
              <w:pStyle w:val="TAL"/>
            </w:pPr>
            <w:r>
              <w:t>5.2.6.2.3</w:t>
            </w:r>
          </w:p>
        </w:tc>
        <w:tc>
          <w:tcPr>
            <w:tcW w:w="3588" w:type="dxa"/>
          </w:tcPr>
          <w:p w14:paraId="598C9080" w14:textId="77777777" w:rsidR="00FC2FAF" w:rsidRDefault="00FC2FAF" w:rsidP="00C144E4">
            <w:pPr>
              <w:pStyle w:val="TAL"/>
              <w:rPr>
                <w:rFonts w:cs="Arial"/>
                <w:szCs w:val="18"/>
              </w:rPr>
            </w:pPr>
            <w:r>
              <w:t>Represents notifications on EAS Deployment Information changes event(s) that occurred for an Individual EAS Deployment Event Subscription resource.</w:t>
            </w:r>
          </w:p>
        </w:tc>
        <w:tc>
          <w:tcPr>
            <w:tcW w:w="2205" w:type="dxa"/>
          </w:tcPr>
          <w:p w14:paraId="009068FA" w14:textId="77777777" w:rsidR="00FC2FAF" w:rsidRDefault="00FC2FAF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FC2FAF" w14:paraId="6F7FEA0D" w14:textId="77777777" w:rsidTr="00C144E4">
        <w:trPr>
          <w:jc w:val="center"/>
        </w:trPr>
        <w:tc>
          <w:tcPr>
            <w:tcW w:w="2137" w:type="dxa"/>
          </w:tcPr>
          <w:p w14:paraId="155AF7EA" w14:textId="77777777" w:rsidR="00FC2FAF" w:rsidRDefault="00FC2FAF" w:rsidP="00C144E4">
            <w:pPr>
              <w:pStyle w:val="TAL"/>
            </w:pPr>
            <w:proofErr w:type="spellStart"/>
            <w:r>
              <w:t>EasDeploySubData</w:t>
            </w:r>
            <w:proofErr w:type="spellEnd"/>
          </w:p>
        </w:tc>
        <w:tc>
          <w:tcPr>
            <w:tcW w:w="1494" w:type="dxa"/>
          </w:tcPr>
          <w:p w14:paraId="5DE585C7" w14:textId="77777777" w:rsidR="00FC2FAF" w:rsidRDefault="00FC2FAF" w:rsidP="00C144E4">
            <w:pPr>
              <w:pStyle w:val="TAL"/>
            </w:pPr>
            <w:r>
              <w:t>5.2.6.2.2</w:t>
            </w:r>
          </w:p>
        </w:tc>
        <w:tc>
          <w:tcPr>
            <w:tcW w:w="3588" w:type="dxa"/>
          </w:tcPr>
          <w:p w14:paraId="4949FEDB" w14:textId="77777777" w:rsidR="00FC2FAF" w:rsidRPr="00EB3BD2" w:rsidRDefault="00FC2FAF" w:rsidP="00C144E4">
            <w:pPr>
              <w:pStyle w:val="TAL"/>
            </w:pPr>
            <w:r>
              <w:t>Represents EAS Deployment Information changes event(s</w:t>
            </w:r>
            <w:r>
              <w:rPr>
                <w:rFonts w:hint="eastAsia"/>
              </w:rPr>
              <w:t xml:space="preserve">) </w:t>
            </w:r>
            <w:r>
              <w:t>subscription data.</w:t>
            </w:r>
          </w:p>
        </w:tc>
        <w:tc>
          <w:tcPr>
            <w:tcW w:w="2205" w:type="dxa"/>
          </w:tcPr>
          <w:p w14:paraId="36C2F00D" w14:textId="77777777" w:rsidR="00FC2FAF" w:rsidRDefault="00FC2FAF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FC2FAF" w14:paraId="76D448A0" w14:textId="77777777" w:rsidTr="00C144E4">
        <w:trPr>
          <w:jc w:val="center"/>
        </w:trPr>
        <w:tc>
          <w:tcPr>
            <w:tcW w:w="2137" w:type="dxa"/>
          </w:tcPr>
          <w:p w14:paraId="1942F1EE" w14:textId="77777777" w:rsidR="00FC2FAF" w:rsidRDefault="00FC2FAF" w:rsidP="00C144E4">
            <w:pPr>
              <w:pStyle w:val="TAL"/>
            </w:pPr>
            <w:proofErr w:type="spellStart"/>
            <w:r>
              <w:t>EasDeployInfoData</w:t>
            </w:r>
            <w:proofErr w:type="spellEnd"/>
          </w:p>
        </w:tc>
        <w:tc>
          <w:tcPr>
            <w:tcW w:w="1494" w:type="dxa"/>
          </w:tcPr>
          <w:p w14:paraId="3847FF05" w14:textId="77777777" w:rsidR="00FC2FAF" w:rsidRDefault="00FC2FAF" w:rsidP="00C144E4">
            <w:pPr>
              <w:pStyle w:val="TAL"/>
            </w:pPr>
            <w:r>
              <w:t>5.2.6.2.5</w:t>
            </w:r>
          </w:p>
        </w:tc>
        <w:tc>
          <w:tcPr>
            <w:tcW w:w="3588" w:type="dxa"/>
          </w:tcPr>
          <w:p w14:paraId="3D0F2833" w14:textId="77777777" w:rsidR="00FC2FAF" w:rsidRDefault="00FC2FAF" w:rsidP="00C144E4">
            <w:pPr>
              <w:pStyle w:val="TAL"/>
            </w:pPr>
            <w:r w:rsidRPr="0060257F">
              <w:t>Represents the EAS Deployment Information to be reported.</w:t>
            </w:r>
          </w:p>
        </w:tc>
        <w:tc>
          <w:tcPr>
            <w:tcW w:w="2205" w:type="dxa"/>
          </w:tcPr>
          <w:p w14:paraId="09860E03" w14:textId="77777777" w:rsidR="00FC2FAF" w:rsidRDefault="00FC2FAF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FC2FAF" w14:paraId="437CE762" w14:textId="77777777" w:rsidTr="00C144E4">
        <w:trPr>
          <w:jc w:val="center"/>
        </w:trPr>
        <w:tc>
          <w:tcPr>
            <w:tcW w:w="2137" w:type="dxa"/>
          </w:tcPr>
          <w:p w14:paraId="48F32387" w14:textId="77777777" w:rsidR="00FC2FAF" w:rsidRDefault="00FC2FAF" w:rsidP="00C144E4">
            <w:pPr>
              <w:pStyle w:val="TAL"/>
            </w:pPr>
            <w:proofErr w:type="spellStart"/>
            <w:r>
              <w:t>EasDepNotification</w:t>
            </w:r>
            <w:proofErr w:type="spellEnd"/>
          </w:p>
        </w:tc>
        <w:tc>
          <w:tcPr>
            <w:tcW w:w="1494" w:type="dxa"/>
          </w:tcPr>
          <w:p w14:paraId="32A6C032" w14:textId="77777777" w:rsidR="00FC2FAF" w:rsidRDefault="00FC2FAF" w:rsidP="00C144E4">
            <w:pPr>
              <w:pStyle w:val="TAL"/>
            </w:pPr>
            <w:r>
              <w:t>5.2.6.2.4</w:t>
            </w:r>
          </w:p>
        </w:tc>
        <w:tc>
          <w:tcPr>
            <w:tcW w:w="3588" w:type="dxa"/>
          </w:tcPr>
          <w:p w14:paraId="422802F3" w14:textId="77777777" w:rsidR="00FC2FAF" w:rsidRPr="0060257F" w:rsidRDefault="00FC2FAF" w:rsidP="00C144E4">
            <w:pPr>
              <w:pStyle w:val="TAL"/>
            </w:pPr>
            <w:r w:rsidRPr="0060257F">
              <w:t xml:space="preserve">Represents the EAS Deployment </w:t>
            </w:r>
            <w:proofErr w:type="spellStart"/>
            <w:r w:rsidRPr="0060257F">
              <w:t>Notifcation</w:t>
            </w:r>
            <w:proofErr w:type="spellEnd"/>
            <w:r w:rsidRPr="0060257F">
              <w:t>.</w:t>
            </w:r>
          </w:p>
        </w:tc>
        <w:tc>
          <w:tcPr>
            <w:tcW w:w="2205" w:type="dxa"/>
          </w:tcPr>
          <w:p w14:paraId="1405F461" w14:textId="77777777" w:rsidR="00FC2FAF" w:rsidRDefault="00FC2FAF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FC2FAF" w14:paraId="6BEDA518" w14:textId="77777777" w:rsidTr="00C144E4">
        <w:trPr>
          <w:jc w:val="center"/>
        </w:trPr>
        <w:tc>
          <w:tcPr>
            <w:tcW w:w="2137" w:type="dxa"/>
          </w:tcPr>
          <w:p w14:paraId="29C572A5" w14:textId="77777777" w:rsidR="00FC2FAF" w:rsidRDefault="00FC2FAF" w:rsidP="00C144E4">
            <w:pPr>
              <w:pStyle w:val="TAL"/>
            </w:pPr>
            <w:proofErr w:type="spellStart"/>
            <w:r>
              <w:t>EasEvent</w:t>
            </w:r>
            <w:proofErr w:type="spellEnd"/>
          </w:p>
        </w:tc>
        <w:tc>
          <w:tcPr>
            <w:tcW w:w="1494" w:type="dxa"/>
          </w:tcPr>
          <w:p w14:paraId="16CBE7D4" w14:textId="77777777" w:rsidR="00FC2FAF" w:rsidRDefault="00FC2FAF" w:rsidP="00C144E4">
            <w:pPr>
              <w:pStyle w:val="TAL"/>
            </w:pPr>
            <w:r>
              <w:t>5.2.6.3.3</w:t>
            </w:r>
          </w:p>
        </w:tc>
        <w:tc>
          <w:tcPr>
            <w:tcW w:w="3588" w:type="dxa"/>
          </w:tcPr>
          <w:p w14:paraId="27897939" w14:textId="77777777" w:rsidR="00FC2FAF" w:rsidRPr="0060257F" w:rsidRDefault="00FC2FAF" w:rsidP="00C144E4">
            <w:pPr>
              <w:pStyle w:val="TAL"/>
            </w:pPr>
            <w:r w:rsidRPr="00250B22">
              <w:t>represents the EAS event</w:t>
            </w:r>
            <w:r>
              <w:t>.</w:t>
            </w:r>
          </w:p>
        </w:tc>
        <w:tc>
          <w:tcPr>
            <w:tcW w:w="2205" w:type="dxa"/>
          </w:tcPr>
          <w:p w14:paraId="5FFC44F0" w14:textId="77777777" w:rsidR="00FC2FAF" w:rsidRDefault="00FC2FAF" w:rsidP="00C144E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E377DE" w14:textId="77777777" w:rsidR="00FC2FAF" w:rsidRDefault="00FC2FAF" w:rsidP="00FC2FAF"/>
    <w:p w14:paraId="2F7A33BA" w14:textId="77777777" w:rsidR="00FC2FAF" w:rsidRDefault="00FC2FAF" w:rsidP="00FC2FAF">
      <w:r>
        <w:t>Table</w:t>
      </w:r>
      <w:r>
        <w:rPr>
          <w:rFonts w:hint="eastAsia"/>
          <w:lang w:eastAsia="zh-CN"/>
        </w:rPr>
        <w:t> </w:t>
      </w:r>
      <w:r>
        <w:t xml:space="preserve">5.2.6.1-2 specifies data types re-used by the </w:t>
      </w:r>
      <w:proofErr w:type="spellStart"/>
      <w:r>
        <w:t>Nnef_EASDeployment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Nnef_EASDeployment</w:t>
      </w:r>
      <w:proofErr w:type="spellEnd"/>
      <w:r>
        <w:t xml:space="preserve"> service based interface. </w:t>
      </w:r>
    </w:p>
    <w:p w14:paraId="7E1F2342" w14:textId="77777777" w:rsidR="00FC2FAF" w:rsidRDefault="00FC2FAF" w:rsidP="00FC2FAF">
      <w:pPr>
        <w:pStyle w:val="TH"/>
      </w:pPr>
      <w:r>
        <w:t>Table</w:t>
      </w:r>
      <w:r>
        <w:rPr>
          <w:noProof/>
        </w:rPr>
        <w:t> </w:t>
      </w:r>
      <w:r>
        <w:t xml:space="preserve">5.2.6.1-2: </w:t>
      </w:r>
      <w:proofErr w:type="spellStart"/>
      <w:r>
        <w:t>Nnef_EASDeployment</w:t>
      </w:r>
      <w:proofErr w:type="spellEnd"/>
      <w:r>
        <w:t xml:space="preserve"> re-used Data Types</w:t>
      </w:r>
    </w:p>
    <w:tbl>
      <w:tblPr>
        <w:tblW w:w="94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624"/>
        <w:gridCol w:w="33"/>
        <w:gridCol w:w="2349"/>
        <w:gridCol w:w="33"/>
        <w:gridCol w:w="2545"/>
        <w:gridCol w:w="33"/>
        <w:gridCol w:w="1774"/>
        <w:gridCol w:w="33"/>
      </w:tblGrid>
      <w:tr w:rsidR="00FC2FAF" w14:paraId="03DE57D0" w14:textId="77777777" w:rsidTr="00C144E4">
        <w:trPr>
          <w:gridAfter w:val="1"/>
          <w:wAfter w:w="33" w:type="dxa"/>
          <w:jc w:val="center"/>
        </w:trPr>
        <w:tc>
          <w:tcPr>
            <w:tcW w:w="2657" w:type="dxa"/>
            <w:gridSpan w:val="2"/>
            <w:shd w:val="clear" w:color="auto" w:fill="C0C0C0"/>
            <w:hideMark/>
          </w:tcPr>
          <w:p w14:paraId="0B98A021" w14:textId="77777777" w:rsidR="00FC2FAF" w:rsidRDefault="00FC2FAF" w:rsidP="00C144E4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gridSpan w:val="2"/>
            <w:shd w:val="clear" w:color="auto" w:fill="C0C0C0"/>
          </w:tcPr>
          <w:p w14:paraId="7943BCEB" w14:textId="77777777" w:rsidR="00FC2FAF" w:rsidRDefault="00FC2FAF" w:rsidP="00C144E4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gridSpan w:val="2"/>
            <w:shd w:val="clear" w:color="auto" w:fill="C0C0C0"/>
            <w:hideMark/>
          </w:tcPr>
          <w:p w14:paraId="36B386A5" w14:textId="77777777" w:rsidR="00FC2FAF" w:rsidRDefault="00FC2FAF" w:rsidP="00C144E4">
            <w:pPr>
              <w:pStyle w:val="TAH"/>
            </w:pPr>
            <w:r>
              <w:t>Comments</w:t>
            </w:r>
          </w:p>
        </w:tc>
        <w:tc>
          <w:tcPr>
            <w:tcW w:w="1807" w:type="dxa"/>
            <w:gridSpan w:val="2"/>
            <w:shd w:val="clear" w:color="auto" w:fill="C0C0C0"/>
          </w:tcPr>
          <w:p w14:paraId="20414AC6" w14:textId="77777777" w:rsidR="00FC2FAF" w:rsidRDefault="00FC2FAF" w:rsidP="00C144E4">
            <w:pPr>
              <w:pStyle w:val="TAH"/>
            </w:pPr>
            <w:r>
              <w:t>Applicability</w:t>
            </w:r>
          </w:p>
        </w:tc>
      </w:tr>
      <w:tr w:rsidR="00FC2FAF" w14:paraId="16470751" w14:textId="77777777" w:rsidTr="00C144E4">
        <w:trPr>
          <w:gridAfter w:val="1"/>
          <w:wAfter w:w="33" w:type="dxa"/>
          <w:jc w:val="center"/>
        </w:trPr>
        <w:tc>
          <w:tcPr>
            <w:tcW w:w="2657" w:type="dxa"/>
            <w:gridSpan w:val="2"/>
          </w:tcPr>
          <w:p w14:paraId="03DB7DCA" w14:textId="77777777" w:rsidR="00FC2FAF" w:rsidRDefault="00FC2FAF" w:rsidP="00C144E4">
            <w:pPr>
              <w:pStyle w:val="TAL"/>
            </w:pPr>
            <w:proofErr w:type="spellStart"/>
            <w:r>
              <w:t>DnaiInformation</w:t>
            </w:r>
            <w:proofErr w:type="spellEnd"/>
          </w:p>
        </w:tc>
        <w:tc>
          <w:tcPr>
            <w:tcW w:w="2382" w:type="dxa"/>
            <w:gridSpan w:val="2"/>
          </w:tcPr>
          <w:p w14:paraId="16755CD7" w14:textId="77777777" w:rsidR="00FC2FAF" w:rsidRDefault="00FC2FAF" w:rsidP="00C144E4">
            <w:pPr>
              <w:pStyle w:val="TAL"/>
            </w:pPr>
            <w:r>
              <w:rPr>
                <w:rFonts w:hint="eastAsia"/>
                <w:lang w:eastAsia="zh-CN"/>
              </w:rPr>
              <w:t>3GPP TS 29.52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  <w:gridSpan w:val="2"/>
          </w:tcPr>
          <w:p w14:paraId="2F776F43" w14:textId="77777777" w:rsidR="00FC2FAF" w:rsidRDefault="00FC2FAF" w:rsidP="00C144E4">
            <w:pPr>
              <w:pStyle w:val="TAL"/>
              <w:rPr>
                <w:rFonts w:cs="Arial"/>
                <w:szCs w:val="18"/>
              </w:rPr>
            </w:pPr>
            <w:r>
              <w:t xml:space="preserve">Represents the DNAI </w:t>
            </w:r>
            <w:proofErr w:type="spellStart"/>
            <w:r>
              <w:t>inormation</w:t>
            </w:r>
            <w:proofErr w:type="spellEnd"/>
            <w:r>
              <w:t xml:space="preserve"> including the </w:t>
            </w:r>
            <w:r w:rsidRPr="0060257F">
              <w:t xml:space="preserve">DNS server identifier (consisting of IP address and port) and/or IP address(s) of the EAS in the local DN for </w:t>
            </w:r>
            <w:r>
              <w:t>the</w:t>
            </w:r>
            <w:r w:rsidRPr="0060257F">
              <w:t xml:space="preserve"> DNAI</w:t>
            </w:r>
            <w:r>
              <w:t>.</w:t>
            </w:r>
          </w:p>
        </w:tc>
        <w:tc>
          <w:tcPr>
            <w:tcW w:w="1807" w:type="dxa"/>
            <w:gridSpan w:val="2"/>
          </w:tcPr>
          <w:p w14:paraId="13F417F0" w14:textId="77777777" w:rsidR="00FC2FAF" w:rsidRDefault="00FC2FAF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FC2FAF" w14:paraId="619ACB54" w14:textId="77777777" w:rsidTr="00C144E4">
        <w:trPr>
          <w:gridAfter w:val="1"/>
          <w:wAfter w:w="33" w:type="dxa"/>
          <w:jc w:val="center"/>
        </w:trPr>
        <w:tc>
          <w:tcPr>
            <w:tcW w:w="2657" w:type="dxa"/>
            <w:gridSpan w:val="2"/>
          </w:tcPr>
          <w:p w14:paraId="3DF05996" w14:textId="77777777" w:rsidR="00FC2FAF" w:rsidRDefault="00FC2FAF" w:rsidP="00C144E4">
            <w:pPr>
              <w:pStyle w:val="TAL"/>
            </w:pPr>
            <w:bookmarkStart w:id="17" w:name="_Hlk96603903"/>
            <w:proofErr w:type="spellStart"/>
            <w:r w:rsidRPr="000544E2">
              <w:t>DnnSnssaiInformation</w:t>
            </w:r>
            <w:proofErr w:type="spellEnd"/>
          </w:p>
        </w:tc>
        <w:tc>
          <w:tcPr>
            <w:tcW w:w="2382" w:type="dxa"/>
            <w:gridSpan w:val="2"/>
          </w:tcPr>
          <w:p w14:paraId="48A99AF2" w14:textId="77777777" w:rsidR="00FC2FAF" w:rsidRDefault="00FC2FAF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[15]</w:t>
            </w:r>
          </w:p>
        </w:tc>
        <w:tc>
          <w:tcPr>
            <w:tcW w:w="2578" w:type="dxa"/>
            <w:gridSpan w:val="2"/>
          </w:tcPr>
          <w:p w14:paraId="2DAA0C62" w14:textId="77777777" w:rsidR="00FC2FAF" w:rsidRPr="006B3385" w:rsidRDefault="00FC2FAF" w:rsidP="00C144E4">
            <w:pPr>
              <w:pStyle w:val="TAL"/>
            </w:pPr>
            <w:r>
              <w:t>I</w:t>
            </w:r>
            <w:r w:rsidRPr="000544E2">
              <w:t>dentifies a combination of (DNN, S-NSSAI).</w:t>
            </w:r>
          </w:p>
        </w:tc>
        <w:tc>
          <w:tcPr>
            <w:tcW w:w="1807" w:type="dxa"/>
            <w:gridSpan w:val="2"/>
          </w:tcPr>
          <w:p w14:paraId="6FA9D69A" w14:textId="77777777" w:rsidR="00FC2FAF" w:rsidRDefault="00FC2FAF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FC2FAF" w14:paraId="2B7EA1B3" w14:textId="77777777" w:rsidTr="00C144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3" w:type="dxa"/>
          <w:jc w:val="center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3940" w14:textId="77777777" w:rsidR="00FC2FAF" w:rsidRDefault="00FC2FAF" w:rsidP="00C144E4">
            <w:pPr>
              <w:pStyle w:val="TAL"/>
            </w:pPr>
            <w:proofErr w:type="spellStart"/>
            <w:r>
              <w:t>FqdnPatternMatchingRule</w:t>
            </w:r>
            <w:proofErr w:type="spellEnd"/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F6A9" w14:textId="77777777" w:rsidR="00FC2FAF" w:rsidRDefault="00FC2FAF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83E5" w14:textId="77777777" w:rsidR="00FC2FAF" w:rsidRDefault="00FC2FAF" w:rsidP="00C144E4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the FQDN pattern matching rule.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9B25" w14:textId="77777777" w:rsidR="00FC2FAF" w:rsidRDefault="00FC2FAF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7"/>
      <w:tr w:rsidR="00FC2FAF" w14:paraId="5BECEAF0" w14:textId="77777777" w:rsidTr="00C144E4">
        <w:trPr>
          <w:gridAfter w:val="1"/>
          <w:wAfter w:w="33" w:type="dxa"/>
          <w:jc w:val="center"/>
        </w:trPr>
        <w:tc>
          <w:tcPr>
            <w:tcW w:w="2657" w:type="dxa"/>
            <w:gridSpan w:val="2"/>
          </w:tcPr>
          <w:p w14:paraId="340E1FE7" w14:textId="77777777" w:rsidR="00FC2FAF" w:rsidRDefault="00FC2FAF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  <w:proofErr w:type="spellEnd"/>
          </w:p>
        </w:tc>
        <w:tc>
          <w:tcPr>
            <w:tcW w:w="2382" w:type="dxa"/>
            <w:gridSpan w:val="2"/>
          </w:tcPr>
          <w:p w14:paraId="1CEAAC86" w14:textId="77777777" w:rsidR="00FC2FAF" w:rsidRDefault="00FC2FAF" w:rsidP="00C144E4">
            <w:pPr>
              <w:pStyle w:val="TAL"/>
            </w:pPr>
            <w:r>
              <w:t>3GPP TS 29.571 [16]</w:t>
            </w:r>
          </w:p>
        </w:tc>
        <w:tc>
          <w:tcPr>
            <w:tcW w:w="2578" w:type="dxa"/>
            <w:gridSpan w:val="2"/>
          </w:tcPr>
          <w:p w14:paraId="71E94EB8" w14:textId="77777777" w:rsidR="00FC2FAF" w:rsidRDefault="00FC2FAF" w:rsidP="00C144E4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1807" w:type="dxa"/>
            <w:gridSpan w:val="2"/>
          </w:tcPr>
          <w:p w14:paraId="1E7DD1F8" w14:textId="77777777" w:rsidR="00FC2FAF" w:rsidRDefault="00FC2FAF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FC2FAF" w14:paraId="4A239DD3" w14:textId="77777777" w:rsidTr="00C144E4">
        <w:trPr>
          <w:gridAfter w:val="1"/>
          <w:wAfter w:w="33" w:type="dxa"/>
          <w:jc w:val="center"/>
        </w:trPr>
        <w:tc>
          <w:tcPr>
            <w:tcW w:w="2657" w:type="dxa"/>
            <w:gridSpan w:val="2"/>
          </w:tcPr>
          <w:p w14:paraId="2AFDDCD8" w14:textId="77777777" w:rsidR="00FC2FAF" w:rsidRDefault="00FC2FAF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382" w:type="dxa"/>
            <w:gridSpan w:val="2"/>
          </w:tcPr>
          <w:p w14:paraId="680E1445" w14:textId="77777777" w:rsidR="00FC2FAF" w:rsidRDefault="00FC2FAF" w:rsidP="00C144E4">
            <w:pPr>
              <w:pStyle w:val="TAL"/>
            </w:pPr>
            <w:r>
              <w:t>3GPP TS 29.571 [16]</w:t>
            </w:r>
          </w:p>
        </w:tc>
        <w:tc>
          <w:tcPr>
            <w:tcW w:w="2578" w:type="dxa"/>
            <w:gridSpan w:val="2"/>
          </w:tcPr>
          <w:p w14:paraId="7F2C980B" w14:textId="77777777" w:rsidR="00FC2FAF" w:rsidRDefault="00FC2FAF" w:rsidP="00C144E4">
            <w:pPr>
              <w:pStyle w:val="TAL"/>
            </w:pPr>
            <w:r>
              <w:t>Contains redirection related information.</w:t>
            </w:r>
          </w:p>
        </w:tc>
        <w:tc>
          <w:tcPr>
            <w:tcW w:w="1807" w:type="dxa"/>
            <w:gridSpan w:val="2"/>
          </w:tcPr>
          <w:p w14:paraId="6CD1DD4C" w14:textId="1B4C4F9A" w:rsidR="00FC2FAF" w:rsidRDefault="00FC2FAF" w:rsidP="00C144E4">
            <w:pPr>
              <w:pStyle w:val="TAL"/>
              <w:rPr>
                <w:rFonts w:cs="Arial"/>
                <w:szCs w:val="18"/>
              </w:rPr>
            </w:pPr>
            <w:del w:id="18" w:author="Ericsson_Maria Liang" w:date="2023-08-07T13:55:00Z">
              <w:r w:rsidDel="000547BB">
                <w:delText>ES3XX</w:delText>
              </w:r>
            </w:del>
          </w:p>
        </w:tc>
      </w:tr>
      <w:tr w:rsidR="00FC2FAF" w14:paraId="6F6843A5" w14:textId="77777777" w:rsidTr="00C144E4">
        <w:trPr>
          <w:gridAfter w:val="1"/>
          <w:wAfter w:w="33" w:type="dxa"/>
          <w:jc w:val="center"/>
        </w:trPr>
        <w:tc>
          <w:tcPr>
            <w:tcW w:w="2657" w:type="dxa"/>
            <w:gridSpan w:val="2"/>
          </w:tcPr>
          <w:p w14:paraId="536A932C" w14:textId="77777777" w:rsidR="00FC2FAF" w:rsidRDefault="00FC2FAF" w:rsidP="00C144E4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382" w:type="dxa"/>
            <w:gridSpan w:val="2"/>
          </w:tcPr>
          <w:p w14:paraId="3A9CF1ED" w14:textId="77777777" w:rsidR="00FC2FAF" w:rsidRDefault="00FC2FAF" w:rsidP="00C144E4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578" w:type="dxa"/>
            <w:gridSpan w:val="2"/>
          </w:tcPr>
          <w:p w14:paraId="31F9DD00" w14:textId="77777777" w:rsidR="00FC2FAF" w:rsidRDefault="00FC2FAF" w:rsidP="00C144E4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1807" w:type="dxa"/>
            <w:gridSpan w:val="2"/>
          </w:tcPr>
          <w:p w14:paraId="59A022EA" w14:textId="77777777" w:rsidR="00FC2FAF" w:rsidRDefault="00FC2FAF" w:rsidP="00C144E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F80C94" w14:textId="77777777" w:rsidR="00FC2FAF" w:rsidRDefault="00FC2FAF" w:rsidP="00FC2FAF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F6EF5" w14:textId="77777777" w:rsidR="00085110" w:rsidRDefault="00085110">
      <w:r>
        <w:separator/>
      </w:r>
    </w:p>
  </w:endnote>
  <w:endnote w:type="continuationSeparator" w:id="0">
    <w:p w14:paraId="0A41B077" w14:textId="77777777" w:rsidR="00085110" w:rsidRDefault="00085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7A962" w14:textId="77777777" w:rsidR="00085110" w:rsidRDefault="00085110">
      <w:r>
        <w:separator/>
      </w:r>
    </w:p>
  </w:footnote>
  <w:footnote w:type="continuationSeparator" w:id="0">
    <w:p w14:paraId="32FBC7BD" w14:textId="77777777" w:rsidR="00085110" w:rsidRDefault="00085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7BB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80A69"/>
    <w:rsid w:val="00081203"/>
    <w:rsid w:val="00082134"/>
    <w:rsid w:val="000824D7"/>
    <w:rsid w:val="00083B7F"/>
    <w:rsid w:val="0008467B"/>
    <w:rsid w:val="00085110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0CCD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3DFA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46FA2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69E5"/>
    <w:rsid w:val="003875E3"/>
    <w:rsid w:val="00392399"/>
    <w:rsid w:val="003A04A7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3EB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43C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5FAA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5C0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2C17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397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9F5854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4137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746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0E43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093F"/>
    <w:rsid w:val="00CA2803"/>
    <w:rsid w:val="00CA29D3"/>
    <w:rsid w:val="00CA53E2"/>
    <w:rsid w:val="00CB1BB1"/>
    <w:rsid w:val="00CB25BA"/>
    <w:rsid w:val="00CB5104"/>
    <w:rsid w:val="00CB5C86"/>
    <w:rsid w:val="00CC0E88"/>
    <w:rsid w:val="00CC2BA2"/>
    <w:rsid w:val="00CC322E"/>
    <w:rsid w:val="00CC46EA"/>
    <w:rsid w:val="00CC7239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1C87"/>
    <w:rsid w:val="00EA32AF"/>
    <w:rsid w:val="00EA58C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378D"/>
    <w:rsid w:val="00ED4AE2"/>
    <w:rsid w:val="00EE173F"/>
    <w:rsid w:val="00EE1F26"/>
    <w:rsid w:val="00EE2A0C"/>
    <w:rsid w:val="00EE509E"/>
    <w:rsid w:val="00EE5E29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113"/>
    <w:rsid w:val="00FB647B"/>
    <w:rsid w:val="00FB6CAF"/>
    <w:rsid w:val="00FC2F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5</cp:revision>
  <cp:lastPrinted>1900-01-01T08:00:00Z</cp:lastPrinted>
  <dcterms:created xsi:type="dcterms:W3CDTF">2023-08-07T03:49:00Z</dcterms:created>
  <dcterms:modified xsi:type="dcterms:W3CDTF">2023-08-14T03:55:00Z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